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B2A0C80"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0C1F58" w:rsidRPr="000C1F58">
        <w:rPr>
          <w:b/>
          <w:i/>
          <w:noProof/>
          <w:sz w:val="28"/>
        </w:rPr>
        <w:t>25</w:t>
      </w:r>
      <w:r w:rsidR="00572D07">
        <w:rPr>
          <w:b/>
          <w:i/>
          <w:noProof/>
          <w:sz w:val="28"/>
        </w:rPr>
        <w:t>10</w:t>
      </w:r>
      <w:r w:rsidR="00B0378D">
        <w:rPr>
          <w:b/>
          <w:i/>
          <w:noProof/>
          <w:sz w:val="28"/>
        </w:rPr>
        <w:t>07</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AE544E"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B6894" w:rsidR="001E41F3" w:rsidRPr="00410371" w:rsidRDefault="00AE544E" w:rsidP="00547111">
            <w:pPr>
              <w:pStyle w:val="CRCoverPage"/>
              <w:spacing w:after="0"/>
              <w:rPr>
                <w:noProof/>
              </w:rPr>
            </w:pPr>
            <w:r>
              <w:fldChar w:fldCharType="begin"/>
            </w:r>
            <w:r>
              <w:instrText xml:space="preserve"> DOCPROPERTY  Cr#  \* MERGEFORMAT </w:instrText>
            </w:r>
            <w:r>
              <w:fldChar w:fldCharType="separate"/>
            </w:r>
            <w:r w:rsidR="000C1F58">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96CA3" w:rsidR="001E41F3" w:rsidRPr="00410371" w:rsidRDefault="00B037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B5AE" w:rsidR="001E41F3" w:rsidRPr="00410371" w:rsidRDefault="00AE544E">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AC0429">
              <w:rPr>
                <w:b/>
                <w:noProof/>
                <w:sz w:val="28"/>
              </w:rPr>
              <w:t>7</w:t>
            </w:r>
            <w:r w:rsidR="00A73BF1">
              <w:rPr>
                <w:b/>
                <w:noProof/>
                <w:sz w:val="28"/>
              </w:rPr>
              <w:t>.</w:t>
            </w:r>
            <w:r w:rsidR="00AC0429">
              <w:rPr>
                <w:b/>
                <w:noProof/>
                <w:sz w:val="28"/>
              </w:rPr>
              <w:t>9</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6413E" w:rsidR="001E41F3" w:rsidRDefault="00AC0429">
            <w:pPr>
              <w:pStyle w:val="CRCoverPage"/>
              <w:spacing w:after="0"/>
              <w:ind w:left="100"/>
              <w:rPr>
                <w:noProof/>
              </w:rPr>
            </w:pPr>
            <w:r w:rsidRPr="00AC0429">
              <w:rPr>
                <w:noProof/>
              </w:rPr>
              <w:t>Rel-17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E544E">
              <w:fldChar w:fldCharType="begin"/>
            </w:r>
            <w:r w:rsidR="00AE544E">
              <w:instrText xml:space="preserve"> DOCPROPERTY  SourceIfTsg  \* MERGEFORMAT </w:instrText>
            </w:r>
            <w:r w:rsidR="00AE544E">
              <w:fldChar w:fldCharType="separate"/>
            </w:r>
            <w:r w:rsidR="00AE54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70558" w:rsidR="001E41F3" w:rsidRDefault="003408EB">
            <w:pPr>
              <w:pStyle w:val="CRCoverPage"/>
              <w:spacing w:after="0"/>
              <w:ind w:left="100"/>
              <w:rPr>
                <w:noProof/>
              </w:rPr>
            </w:pPr>
            <w:r>
              <w:t>202</w:t>
            </w:r>
            <w:r w:rsidR="00A73BF1">
              <w:t>5</w:t>
            </w:r>
            <w:r>
              <w:t>-</w:t>
            </w:r>
            <w:r w:rsidR="00A73BF1">
              <w:t>02</w:t>
            </w:r>
            <w:r>
              <w:t>-</w:t>
            </w:r>
            <w:r w:rsidR="00B0378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3C62B" w:rsidR="001E41F3" w:rsidRDefault="00AC04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DADB9" w:rsidR="001E41F3" w:rsidRDefault="003408EB">
            <w:pPr>
              <w:pStyle w:val="CRCoverPage"/>
              <w:spacing w:after="0"/>
              <w:ind w:left="100"/>
              <w:rPr>
                <w:noProof/>
              </w:rPr>
            </w:pPr>
            <w:r>
              <w:t>Rel-</w:t>
            </w:r>
            <w:r w:rsidR="00A73BF1">
              <w:t>1</w:t>
            </w:r>
            <w:r w:rsidR="00AC04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0B22C502" w:rsidR="00E26262" w:rsidRDefault="00E26262" w:rsidP="00E26262">
      <w:pPr>
        <w:pStyle w:val="Heading4"/>
        <w:rPr>
          <w:ins w:id="10" w:author="Huawei" w:date="2025-01-15T14:30:00Z"/>
        </w:rPr>
      </w:pPr>
      <w:ins w:id="11" w:author="Huawei" w:date="2025-01-15T14:30:00Z">
        <w:r>
          <w:t>6.1.X.</w:t>
        </w:r>
      </w:ins>
      <w:ins w:id="12" w:author="Huawei" w:date="2025-02-20T09:39:00Z">
        <w:r w:rsidR="00B0378D">
          <w:t>2</w:t>
        </w:r>
      </w:ins>
      <w:ins w:id="13" w:author="Huawei" w:date="2025-01-15T14:30:00Z">
        <w:r>
          <w:tab/>
        </w:r>
        <w:r>
          <w:rPr>
            <w:lang w:val="en-US"/>
          </w:rPr>
          <w:t xml:space="preserve">EE KPIs </w:t>
        </w:r>
        <w:r>
          <w:t>evaluated from network data traffic dimension</w:t>
        </w:r>
      </w:ins>
    </w:p>
    <w:p w14:paraId="3E97AF45" w14:textId="77777777" w:rsidR="00E26262" w:rsidRDefault="00E26262" w:rsidP="00E26262">
      <w:pPr>
        <w:rPr>
          <w:ins w:id="14" w:author="Huawei" w:date="2025-01-15T14:30:00Z"/>
        </w:rPr>
      </w:pPr>
      <w:ins w:id="15"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B6FBF" w14:textId="77777777" w:rsidR="00AE544E" w:rsidRDefault="00AE544E">
      <w:r>
        <w:separator/>
      </w:r>
    </w:p>
  </w:endnote>
  <w:endnote w:type="continuationSeparator" w:id="0">
    <w:p w14:paraId="14BB3F64" w14:textId="77777777" w:rsidR="00AE544E" w:rsidRDefault="00AE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49D8" w14:textId="77777777" w:rsidR="00AE544E" w:rsidRDefault="00AE544E">
      <w:r>
        <w:separator/>
      </w:r>
    </w:p>
  </w:footnote>
  <w:footnote w:type="continuationSeparator" w:id="0">
    <w:p w14:paraId="47D1B2AE" w14:textId="77777777" w:rsidR="00AE544E" w:rsidRDefault="00AE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1F58"/>
    <w:rsid w:val="000C6598"/>
    <w:rsid w:val="000D44B3"/>
    <w:rsid w:val="000D6136"/>
    <w:rsid w:val="000F1FAC"/>
    <w:rsid w:val="000F2E79"/>
    <w:rsid w:val="00145D43"/>
    <w:rsid w:val="00192C46"/>
    <w:rsid w:val="00192D56"/>
    <w:rsid w:val="001A08B3"/>
    <w:rsid w:val="001A7B60"/>
    <w:rsid w:val="001B52F0"/>
    <w:rsid w:val="001B7A65"/>
    <w:rsid w:val="001E184A"/>
    <w:rsid w:val="001E41F3"/>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959F0"/>
    <w:rsid w:val="003E1A36"/>
    <w:rsid w:val="00410371"/>
    <w:rsid w:val="004242F1"/>
    <w:rsid w:val="004755DF"/>
    <w:rsid w:val="004B75B7"/>
    <w:rsid w:val="005141D9"/>
    <w:rsid w:val="0051580D"/>
    <w:rsid w:val="00542BA4"/>
    <w:rsid w:val="00547111"/>
    <w:rsid w:val="00572D07"/>
    <w:rsid w:val="00592D74"/>
    <w:rsid w:val="005E2C44"/>
    <w:rsid w:val="00621188"/>
    <w:rsid w:val="006257ED"/>
    <w:rsid w:val="00653DE4"/>
    <w:rsid w:val="00665C47"/>
    <w:rsid w:val="00672F67"/>
    <w:rsid w:val="00695808"/>
    <w:rsid w:val="006B46FB"/>
    <w:rsid w:val="006E21FB"/>
    <w:rsid w:val="00745F1B"/>
    <w:rsid w:val="00792342"/>
    <w:rsid w:val="007977A8"/>
    <w:rsid w:val="007B512A"/>
    <w:rsid w:val="007C2097"/>
    <w:rsid w:val="007C2813"/>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76CA"/>
    <w:rsid w:val="00A246B6"/>
    <w:rsid w:val="00A24D3C"/>
    <w:rsid w:val="00A47E70"/>
    <w:rsid w:val="00A50CF0"/>
    <w:rsid w:val="00A73BF1"/>
    <w:rsid w:val="00A75246"/>
    <w:rsid w:val="00A7671C"/>
    <w:rsid w:val="00AA2CBC"/>
    <w:rsid w:val="00AA7280"/>
    <w:rsid w:val="00AC0429"/>
    <w:rsid w:val="00AC5820"/>
    <w:rsid w:val="00AD1CD8"/>
    <w:rsid w:val="00AD3A35"/>
    <w:rsid w:val="00AE544E"/>
    <w:rsid w:val="00B0378D"/>
    <w:rsid w:val="00B258BB"/>
    <w:rsid w:val="00B47917"/>
    <w:rsid w:val="00B67B97"/>
    <w:rsid w:val="00B775C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6262"/>
    <w:rsid w:val="00E34898"/>
    <w:rsid w:val="00E70868"/>
    <w:rsid w:val="00E842E3"/>
    <w:rsid w:val="00EB09B7"/>
    <w:rsid w:val="00EB268E"/>
    <w:rsid w:val="00EE7D7C"/>
    <w:rsid w:val="00EE7EB7"/>
    <w:rsid w:val="00F07DD9"/>
    <w:rsid w:val="00F25D98"/>
    <w:rsid w:val="00F300FB"/>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2025-02-20T10:15:00Z</dcterms:created>
  <dcterms:modified xsi:type="dcterms:W3CDTF">2025-02-20T10:15:00Z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